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10D5EC61" w:rsidR="008869F3" w:rsidRPr="005E0547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0547">
        <w:rPr>
          <w:b/>
          <w:noProof/>
          <w:sz w:val="24"/>
        </w:rPr>
        <w:t>3GPP TSG-RAN5 Meeting #9</w:t>
      </w:r>
      <w:r w:rsidR="001C714E" w:rsidRPr="005E0547">
        <w:rPr>
          <w:b/>
          <w:noProof/>
          <w:sz w:val="24"/>
        </w:rPr>
        <w:t>7</w:t>
      </w:r>
      <w:r w:rsidR="001E41F3" w:rsidRPr="005E0547">
        <w:rPr>
          <w:b/>
          <w:i/>
          <w:noProof/>
          <w:sz w:val="28"/>
        </w:rPr>
        <w:tab/>
      </w:r>
      <w:fldSimple w:instr=" DOCPROPERTY  Tdoc#  \* MERGEFORMAT ">
        <w:r w:rsidRPr="005E0547">
          <w:rPr>
            <w:b/>
            <w:i/>
            <w:noProof/>
            <w:sz w:val="28"/>
          </w:rPr>
          <w:t>R5-22</w:t>
        </w:r>
        <w:r w:rsidR="00B80613" w:rsidRPr="005E0547">
          <w:rPr>
            <w:b/>
            <w:i/>
            <w:noProof/>
            <w:sz w:val="28"/>
          </w:rPr>
          <w:t>5970</w:t>
        </w:r>
      </w:fldSimple>
    </w:p>
    <w:p w14:paraId="7CB45193" w14:textId="4303BCA1" w:rsidR="001E41F3" w:rsidRPr="005E0547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0547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E054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E054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E0547">
              <w:rPr>
                <w:i/>
                <w:noProof/>
                <w:sz w:val="14"/>
              </w:rPr>
              <w:t>CR-Form-v</w:t>
            </w:r>
            <w:r w:rsidR="008863B9" w:rsidRPr="005E0547">
              <w:rPr>
                <w:i/>
                <w:noProof/>
                <w:sz w:val="14"/>
              </w:rPr>
              <w:t>12.</w:t>
            </w:r>
            <w:r w:rsidR="008D3CCC" w:rsidRPr="005E0547">
              <w:rPr>
                <w:i/>
                <w:noProof/>
                <w:sz w:val="14"/>
              </w:rPr>
              <w:t>2</w:t>
            </w:r>
          </w:p>
        </w:tc>
      </w:tr>
      <w:tr w:rsidR="001E41F3" w:rsidRPr="005E054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E05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054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E054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054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E054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E054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E054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E05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054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88460" w:rsidR="001E41F3" w:rsidRPr="005E0547" w:rsidRDefault="005E0547" w:rsidP="00547111">
            <w:pPr>
              <w:pStyle w:val="CRCoverPage"/>
              <w:spacing w:after="0"/>
              <w:rPr>
                <w:noProof/>
              </w:rPr>
            </w:pPr>
            <w:r w:rsidRPr="005E0547">
              <w:fldChar w:fldCharType="begin"/>
            </w:r>
            <w:r w:rsidRPr="005E0547">
              <w:instrText xml:space="preserve"> DOCPROPERTY  Cr#  \* MERGEFORMAT </w:instrText>
            </w:r>
            <w:r w:rsidRPr="005E0547">
              <w:fldChar w:fldCharType="separate"/>
            </w:r>
            <w:r w:rsidR="00EC45EE" w:rsidRPr="005E0547">
              <w:rPr>
                <w:b/>
                <w:noProof/>
                <w:sz w:val="28"/>
              </w:rPr>
              <w:t>2</w:t>
            </w:r>
            <w:r w:rsidRPr="005E0547">
              <w:rPr>
                <w:b/>
                <w:noProof/>
                <w:sz w:val="28"/>
              </w:rPr>
              <w:t>566</w:t>
            </w:r>
            <w:r w:rsidRPr="005E054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E054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E054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E0547" w:rsidRDefault="002D13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E054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E054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E054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63B3B" w:rsidR="001E41F3" w:rsidRPr="005E0547" w:rsidRDefault="005E0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0547">
              <w:fldChar w:fldCharType="begin"/>
            </w:r>
            <w:r w:rsidRPr="005E0547">
              <w:instrText xml:space="preserve"> DOCPROPERTY  Version  \* MERGEFORMAT </w:instrText>
            </w:r>
            <w:r w:rsidRPr="005E0547">
              <w:fldChar w:fldCharType="separate"/>
            </w:r>
            <w:r w:rsidR="00EC45EE" w:rsidRPr="005E0547">
              <w:rPr>
                <w:b/>
                <w:noProof/>
                <w:sz w:val="28"/>
              </w:rPr>
              <w:t>17.</w:t>
            </w:r>
            <w:r w:rsidR="001C714E" w:rsidRPr="005E0547">
              <w:rPr>
                <w:b/>
                <w:noProof/>
                <w:sz w:val="28"/>
              </w:rPr>
              <w:t>6</w:t>
            </w:r>
            <w:r w:rsidR="00EC45EE" w:rsidRPr="005E0547">
              <w:rPr>
                <w:b/>
                <w:noProof/>
                <w:sz w:val="28"/>
              </w:rPr>
              <w:t>.0</w:t>
            </w:r>
            <w:r w:rsidRPr="005E054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E05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054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E05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054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E054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E054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E054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E054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E054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E054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E0547">
              <w:rPr>
                <w:rFonts w:cs="Arial"/>
                <w:i/>
                <w:noProof/>
              </w:rPr>
              <w:t>on using this form</w:t>
            </w:r>
            <w:r w:rsidR="0051580D" w:rsidRPr="005E0547">
              <w:rPr>
                <w:rFonts w:cs="Arial"/>
                <w:i/>
                <w:noProof/>
              </w:rPr>
              <w:t>: c</w:t>
            </w:r>
            <w:r w:rsidR="00F25D98" w:rsidRPr="005E054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E054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E054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E054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E054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E054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0547" w14:paraId="0EE45D52" w14:textId="77777777" w:rsidTr="00A7671C">
        <w:tc>
          <w:tcPr>
            <w:tcW w:w="2835" w:type="dxa"/>
          </w:tcPr>
          <w:p w14:paraId="59860FA1" w14:textId="77777777" w:rsidR="00F25D98" w:rsidRPr="005E05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Proposed change</w:t>
            </w:r>
            <w:r w:rsidR="00A7671C" w:rsidRPr="005E0547">
              <w:rPr>
                <w:b/>
                <w:i/>
                <w:noProof/>
              </w:rPr>
              <w:t xml:space="preserve"> </w:t>
            </w:r>
            <w:r w:rsidRPr="005E05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E05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05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E05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E05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054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E05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E05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054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E05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E05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054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E054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E054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E054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05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E05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Title:</w:t>
            </w:r>
            <w:r w:rsidRPr="005E054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E9CCF" w:rsidR="001E41F3" w:rsidRPr="005E0547" w:rsidRDefault="005E0547">
            <w:pPr>
              <w:pStyle w:val="CRCoverPage"/>
              <w:spacing w:after="0"/>
              <w:ind w:left="100"/>
              <w:rPr>
                <w:noProof/>
              </w:rPr>
            </w:pPr>
            <w:r w:rsidRPr="005E0547">
              <w:fldChar w:fldCharType="begin"/>
            </w:r>
            <w:r w:rsidRPr="005E0547">
              <w:instrText xml:space="preserve"> DOCPROPERTY  CrTitle  \* MERGEFORMAT </w:instrText>
            </w:r>
            <w:r w:rsidRPr="005E0547">
              <w:fldChar w:fldCharType="separate"/>
            </w:r>
            <w:r w:rsidR="001C714E" w:rsidRPr="005E0547">
              <w:t>Inclusive Language Review and update of</w:t>
            </w:r>
            <w:r w:rsidR="006615B0" w:rsidRPr="005E0547">
              <w:t xml:space="preserve"> IE </w:t>
            </w:r>
            <w:r w:rsidR="00C1465A" w:rsidRPr="005E0547">
              <w:t>SIB3</w:t>
            </w:r>
            <w:r w:rsidRPr="005E0547">
              <w:fldChar w:fldCharType="end"/>
            </w:r>
          </w:p>
        </w:tc>
      </w:tr>
      <w:tr w:rsidR="001E41F3" w:rsidRPr="005E05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E0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05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E05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E0547" w:rsidRDefault="002D13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E0547">
                <w:rPr>
                  <w:noProof/>
                </w:rPr>
                <w:t>Ericsson</w:t>
              </w:r>
            </w:fldSimple>
          </w:p>
        </w:tc>
      </w:tr>
      <w:tr w:rsidR="001E41F3" w:rsidRPr="005E05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E05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E0547" w:rsidRDefault="002D13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E0547">
                <w:rPr>
                  <w:noProof/>
                </w:rPr>
                <w:t>R5</w:t>
              </w:r>
            </w:fldSimple>
          </w:p>
        </w:tc>
      </w:tr>
      <w:tr w:rsidR="001E41F3" w:rsidRPr="005E05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E0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05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E05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Work item code</w:t>
            </w:r>
            <w:r w:rsidR="0051580D" w:rsidRPr="005E054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E0547" w:rsidRDefault="002D13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E0547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E05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E05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05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18A65" w:rsidR="001E41F3" w:rsidRPr="005E0547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E0547">
                <w:rPr>
                  <w:noProof/>
                </w:rPr>
                <w:t>2022-</w:t>
              </w:r>
              <w:r w:rsidR="005E0547" w:rsidRPr="005E0547">
                <w:rPr>
                  <w:noProof/>
                </w:rPr>
                <w:t>10</w:t>
              </w:r>
              <w:r w:rsidR="00EC45EE" w:rsidRPr="005E0547">
                <w:rPr>
                  <w:noProof/>
                </w:rPr>
                <w:t>-</w:t>
              </w:r>
              <w:r w:rsidR="008869F3" w:rsidRPr="005E0547">
                <w:rPr>
                  <w:noProof/>
                </w:rPr>
                <w:t>2</w:t>
              </w:r>
              <w:r w:rsidR="005E0547" w:rsidRPr="005E0547">
                <w:rPr>
                  <w:noProof/>
                </w:rPr>
                <w:t>1</w:t>
              </w:r>
            </w:fldSimple>
          </w:p>
        </w:tc>
      </w:tr>
      <w:tr w:rsidR="001E41F3" w:rsidRPr="005E05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E0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05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E05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E0547" w:rsidRDefault="002D13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E054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E054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E054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E0547" w:rsidRDefault="002D13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E0547">
                <w:rPr>
                  <w:noProof/>
                </w:rPr>
                <w:t>Re</w:t>
              </w:r>
              <w:r w:rsidR="00EC45EE" w:rsidRPr="005E0547">
                <w:rPr>
                  <w:noProof/>
                </w:rPr>
                <w:t>l-17</w:t>
              </w:r>
            </w:fldSimple>
          </w:p>
        </w:tc>
      </w:tr>
      <w:tr w:rsidR="001E41F3" w:rsidRPr="005E05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E05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E054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E0547">
              <w:rPr>
                <w:i/>
                <w:noProof/>
                <w:sz w:val="18"/>
              </w:rPr>
              <w:t xml:space="preserve">Use </w:t>
            </w:r>
            <w:r w:rsidRPr="005E0547">
              <w:rPr>
                <w:i/>
                <w:noProof/>
                <w:sz w:val="18"/>
                <w:u w:val="single"/>
              </w:rPr>
              <w:t>one</w:t>
            </w:r>
            <w:r w:rsidRPr="005E0547">
              <w:rPr>
                <w:i/>
                <w:noProof/>
                <w:sz w:val="18"/>
              </w:rPr>
              <w:t xml:space="preserve"> of the following categories:</w:t>
            </w:r>
            <w:r w:rsidRPr="005E0547">
              <w:rPr>
                <w:b/>
                <w:i/>
                <w:noProof/>
                <w:sz w:val="18"/>
              </w:rPr>
              <w:br/>
              <w:t>F</w:t>
            </w:r>
            <w:r w:rsidRPr="005E0547">
              <w:rPr>
                <w:i/>
                <w:noProof/>
                <w:sz w:val="18"/>
              </w:rPr>
              <w:t xml:space="preserve">  (correction)</w:t>
            </w:r>
            <w:r w:rsidRPr="005E0547">
              <w:rPr>
                <w:i/>
                <w:noProof/>
                <w:sz w:val="18"/>
              </w:rPr>
              <w:br/>
            </w:r>
            <w:r w:rsidRPr="005E0547">
              <w:rPr>
                <w:b/>
                <w:i/>
                <w:noProof/>
                <w:sz w:val="18"/>
              </w:rPr>
              <w:t>A</w:t>
            </w:r>
            <w:r w:rsidRPr="005E0547">
              <w:rPr>
                <w:i/>
                <w:noProof/>
                <w:sz w:val="18"/>
              </w:rPr>
              <w:t xml:space="preserve">  (</w:t>
            </w:r>
            <w:r w:rsidR="00DE34CF" w:rsidRPr="005E0547">
              <w:rPr>
                <w:i/>
                <w:noProof/>
                <w:sz w:val="18"/>
              </w:rPr>
              <w:t xml:space="preserve">mirror </w:t>
            </w:r>
            <w:r w:rsidRPr="005E0547">
              <w:rPr>
                <w:i/>
                <w:noProof/>
                <w:sz w:val="18"/>
              </w:rPr>
              <w:t>correspond</w:t>
            </w:r>
            <w:r w:rsidR="00DE34CF" w:rsidRPr="005E0547">
              <w:rPr>
                <w:i/>
                <w:noProof/>
                <w:sz w:val="18"/>
              </w:rPr>
              <w:t xml:space="preserve">ing </w:t>
            </w:r>
            <w:r w:rsidRPr="005E0547">
              <w:rPr>
                <w:i/>
                <w:noProof/>
                <w:sz w:val="18"/>
              </w:rPr>
              <w:t xml:space="preserve">to a </w:t>
            </w:r>
            <w:r w:rsidR="00DE34CF" w:rsidRPr="005E0547">
              <w:rPr>
                <w:i/>
                <w:noProof/>
                <w:sz w:val="18"/>
              </w:rPr>
              <w:t xml:space="preserve">change </w:t>
            </w:r>
            <w:r w:rsidRPr="005E0547">
              <w:rPr>
                <w:i/>
                <w:noProof/>
                <w:sz w:val="18"/>
              </w:rPr>
              <w:t xml:space="preserve">in an earlier </w:t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="00665C47" w:rsidRPr="005E0547">
              <w:rPr>
                <w:i/>
                <w:noProof/>
                <w:sz w:val="18"/>
              </w:rPr>
              <w:tab/>
            </w:r>
            <w:r w:rsidRPr="005E0547">
              <w:rPr>
                <w:i/>
                <w:noProof/>
                <w:sz w:val="18"/>
              </w:rPr>
              <w:t>release)</w:t>
            </w:r>
            <w:r w:rsidRPr="005E0547">
              <w:rPr>
                <w:i/>
                <w:noProof/>
                <w:sz w:val="18"/>
              </w:rPr>
              <w:br/>
            </w:r>
            <w:r w:rsidRPr="005E0547">
              <w:rPr>
                <w:b/>
                <w:i/>
                <w:noProof/>
                <w:sz w:val="18"/>
              </w:rPr>
              <w:t>B</w:t>
            </w:r>
            <w:r w:rsidRPr="005E0547">
              <w:rPr>
                <w:i/>
                <w:noProof/>
                <w:sz w:val="18"/>
              </w:rPr>
              <w:t xml:space="preserve">  (addition of feature), </w:t>
            </w:r>
            <w:r w:rsidRPr="005E0547">
              <w:rPr>
                <w:i/>
                <w:noProof/>
                <w:sz w:val="18"/>
              </w:rPr>
              <w:br/>
            </w:r>
            <w:r w:rsidRPr="005E0547">
              <w:rPr>
                <w:b/>
                <w:i/>
                <w:noProof/>
                <w:sz w:val="18"/>
              </w:rPr>
              <w:t>C</w:t>
            </w:r>
            <w:r w:rsidRPr="005E0547">
              <w:rPr>
                <w:i/>
                <w:noProof/>
                <w:sz w:val="18"/>
              </w:rPr>
              <w:t xml:space="preserve">  (functional modification of feature)</w:t>
            </w:r>
            <w:r w:rsidRPr="005E0547">
              <w:rPr>
                <w:i/>
                <w:noProof/>
                <w:sz w:val="18"/>
              </w:rPr>
              <w:br/>
            </w:r>
            <w:r w:rsidRPr="005E0547">
              <w:rPr>
                <w:b/>
                <w:i/>
                <w:noProof/>
                <w:sz w:val="18"/>
              </w:rPr>
              <w:t>D</w:t>
            </w:r>
            <w:r w:rsidRPr="005E054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E0547" w:rsidRDefault="001E41F3">
            <w:pPr>
              <w:pStyle w:val="CRCoverPage"/>
              <w:rPr>
                <w:noProof/>
              </w:rPr>
            </w:pPr>
            <w:r w:rsidRPr="005E0547">
              <w:rPr>
                <w:noProof/>
                <w:sz w:val="18"/>
              </w:rPr>
              <w:t>Detailed explanations of the above categories can</w:t>
            </w:r>
            <w:r w:rsidRPr="005E054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E054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E054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E054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E0547">
              <w:rPr>
                <w:i/>
                <w:noProof/>
                <w:sz w:val="18"/>
              </w:rPr>
              <w:t xml:space="preserve">Use </w:t>
            </w:r>
            <w:r w:rsidRPr="005E0547">
              <w:rPr>
                <w:i/>
                <w:noProof/>
                <w:sz w:val="18"/>
                <w:u w:val="single"/>
              </w:rPr>
              <w:t>one</w:t>
            </w:r>
            <w:r w:rsidRPr="005E0547">
              <w:rPr>
                <w:i/>
                <w:noProof/>
                <w:sz w:val="18"/>
              </w:rPr>
              <w:t xml:space="preserve"> of the following releases:</w:t>
            </w:r>
            <w:r w:rsidRPr="005E0547">
              <w:rPr>
                <w:i/>
                <w:noProof/>
                <w:sz w:val="18"/>
              </w:rPr>
              <w:br/>
              <w:t>Rel-8</w:t>
            </w:r>
            <w:r w:rsidRPr="005E0547">
              <w:rPr>
                <w:i/>
                <w:noProof/>
                <w:sz w:val="18"/>
              </w:rPr>
              <w:tab/>
              <w:t>(Release 8)</w:t>
            </w:r>
            <w:r w:rsidR="007C2097" w:rsidRPr="005E0547">
              <w:rPr>
                <w:i/>
                <w:noProof/>
                <w:sz w:val="18"/>
              </w:rPr>
              <w:br/>
              <w:t>Rel-9</w:t>
            </w:r>
            <w:r w:rsidR="007C2097" w:rsidRPr="005E0547">
              <w:rPr>
                <w:i/>
                <w:noProof/>
                <w:sz w:val="18"/>
              </w:rPr>
              <w:tab/>
              <w:t>(Release 9)</w:t>
            </w:r>
            <w:r w:rsidR="009777D9" w:rsidRPr="005E0547">
              <w:rPr>
                <w:i/>
                <w:noProof/>
                <w:sz w:val="18"/>
              </w:rPr>
              <w:br/>
              <w:t>Rel-10</w:t>
            </w:r>
            <w:r w:rsidR="009777D9" w:rsidRPr="005E0547">
              <w:rPr>
                <w:i/>
                <w:noProof/>
                <w:sz w:val="18"/>
              </w:rPr>
              <w:tab/>
              <w:t>(Release 10)</w:t>
            </w:r>
            <w:r w:rsidR="000C038A" w:rsidRPr="005E0547">
              <w:rPr>
                <w:i/>
                <w:noProof/>
                <w:sz w:val="18"/>
              </w:rPr>
              <w:br/>
              <w:t>Rel-11</w:t>
            </w:r>
            <w:r w:rsidR="000C038A" w:rsidRPr="005E0547">
              <w:rPr>
                <w:i/>
                <w:noProof/>
                <w:sz w:val="18"/>
              </w:rPr>
              <w:tab/>
              <w:t>(Release 11)</w:t>
            </w:r>
            <w:r w:rsidR="000C038A" w:rsidRPr="005E0547">
              <w:rPr>
                <w:i/>
                <w:noProof/>
                <w:sz w:val="18"/>
              </w:rPr>
              <w:br/>
            </w:r>
            <w:r w:rsidR="002E472E" w:rsidRPr="005E0547">
              <w:rPr>
                <w:i/>
                <w:noProof/>
                <w:sz w:val="18"/>
              </w:rPr>
              <w:t>…</w:t>
            </w:r>
            <w:r w:rsidR="0051580D" w:rsidRPr="005E0547">
              <w:rPr>
                <w:i/>
                <w:noProof/>
                <w:sz w:val="18"/>
              </w:rPr>
              <w:br/>
            </w:r>
            <w:r w:rsidR="00E34898" w:rsidRPr="005E0547">
              <w:rPr>
                <w:i/>
                <w:noProof/>
                <w:sz w:val="18"/>
              </w:rPr>
              <w:t>Rel-16</w:t>
            </w:r>
            <w:r w:rsidR="00E34898" w:rsidRPr="005E0547">
              <w:rPr>
                <w:i/>
                <w:noProof/>
                <w:sz w:val="18"/>
              </w:rPr>
              <w:tab/>
              <w:t>(Release 16)</w:t>
            </w:r>
            <w:r w:rsidR="002E472E" w:rsidRPr="005E0547">
              <w:rPr>
                <w:i/>
                <w:noProof/>
                <w:sz w:val="18"/>
              </w:rPr>
              <w:br/>
              <w:t>Rel-17</w:t>
            </w:r>
            <w:r w:rsidR="002E472E" w:rsidRPr="005E0547">
              <w:rPr>
                <w:i/>
                <w:noProof/>
                <w:sz w:val="18"/>
              </w:rPr>
              <w:tab/>
              <w:t>(Release 17)</w:t>
            </w:r>
            <w:r w:rsidR="002E472E" w:rsidRPr="005E0547">
              <w:rPr>
                <w:i/>
                <w:noProof/>
                <w:sz w:val="18"/>
              </w:rPr>
              <w:br/>
              <w:t>Rel-18</w:t>
            </w:r>
            <w:r w:rsidR="002E472E" w:rsidRPr="005E0547">
              <w:rPr>
                <w:i/>
                <w:noProof/>
                <w:sz w:val="18"/>
              </w:rPr>
              <w:tab/>
              <w:t>(Release 18)</w:t>
            </w:r>
            <w:r w:rsidR="00C870F6" w:rsidRPr="005E0547">
              <w:rPr>
                <w:i/>
                <w:noProof/>
                <w:sz w:val="18"/>
              </w:rPr>
              <w:br/>
              <w:t>Rel-19</w:t>
            </w:r>
            <w:r w:rsidR="00653DE4" w:rsidRPr="005E054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E0547" w14:paraId="7FBEB8E7" w14:textId="77777777" w:rsidTr="00547111">
        <w:tc>
          <w:tcPr>
            <w:tcW w:w="1843" w:type="dxa"/>
          </w:tcPr>
          <w:p w14:paraId="44A3A604" w14:textId="77777777" w:rsidR="001E41F3" w:rsidRPr="005E0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05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E05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AADB48" w:rsidR="001E41F3" w:rsidRPr="005E0547" w:rsidRDefault="006615B0" w:rsidP="00EC45EE">
            <w:pPr>
              <w:pStyle w:val="CRCoverPage"/>
              <w:spacing w:after="0"/>
              <w:rPr>
                <w:noProof/>
              </w:rPr>
            </w:pPr>
            <w:r w:rsidRPr="005E0547">
              <w:rPr>
                <w:noProof/>
              </w:rPr>
              <w:t xml:space="preserve">To align the IE </w:t>
            </w:r>
            <w:r w:rsidR="00C1465A" w:rsidRPr="005E0547">
              <w:rPr>
                <w:noProof/>
              </w:rPr>
              <w:t xml:space="preserve">SIB3 </w:t>
            </w:r>
            <w:r w:rsidRPr="005E0547">
              <w:rPr>
                <w:noProof/>
              </w:rPr>
              <w:t>with core specification updates.</w:t>
            </w:r>
            <w:r w:rsidR="00A562C9" w:rsidRPr="005E0547">
              <w:rPr>
                <w:noProof/>
              </w:rPr>
              <w:t xml:space="preserve"> These are </w:t>
            </w:r>
            <w:r w:rsidR="002D1357" w:rsidRPr="005E0547">
              <w:rPr>
                <w:noProof/>
              </w:rPr>
              <w:t xml:space="preserve">RAN2 </w:t>
            </w:r>
            <w:r w:rsidR="00A562C9" w:rsidRPr="005E0547">
              <w:rPr>
                <w:noProof/>
              </w:rPr>
              <w:t>inclusive language related updates.</w:t>
            </w:r>
          </w:p>
        </w:tc>
      </w:tr>
      <w:tr w:rsidR="001E41F3" w:rsidRPr="005E05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E0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05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E05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Summary of change</w:t>
            </w:r>
            <w:r w:rsidR="0051580D" w:rsidRPr="005E054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FC0727" w:rsidR="001E41F3" w:rsidRPr="005E0547" w:rsidRDefault="006615B0" w:rsidP="00EC45EE">
            <w:pPr>
              <w:pStyle w:val="CRCoverPage"/>
              <w:spacing w:after="0"/>
              <w:rPr>
                <w:noProof/>
              </w:rPr>
            </w:pPr>
            <w:r w:rsidRPr="005E0547">
              <w:rPr>
                <w:noProof/>
              </w:rPr>
              <w:t>The IE</w:t>
            </w:r>
            <w:r w:rsidRPr="005E0547">
              <w:t xml:space="preserve"> </w:t>
            </w:r>
            <w:r w:rsidR="00C1465A" w:rsidRPr="005E0547">
              <w:t>SIB3</w:t>
            </w:r>
            <w:r w:rsidRPr="005E0547">
              <w:rPr>
                <w:noProof/>
              </w:rPr>
              <w:t xml:space="preserve"> has been </w:t>
            </w:r>
            <w:r w:rsidR="003F5AB7" w:rsidRPr="005E0547">
              <w:rPr>
                <w:noProof/>
              </w:rPr>
              <w:t>updated</w:t>
            </w:r>
            <w:r w:rsidRPr="005E0547">
              <w:rPr>
                <w:noProof/>
              </w:rPr>
              <w:t>.</w:t>
            </w:r>
          </w:p>
        </w:tc>
      </w:tr>
      <w:tr w:rsidR="001E41F3" w:rsidRPr="005E05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E0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05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E05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5E0547" w:rsidRDefault="006615B0" w:rsidP="00EC45EE">
            <w:pPr>
              <w:pStyle w:val="CRCoverPage"/>
              <w:spacing w:after="0"/>
              <w:rPr>
                <w:noProof/>
              </w:rPr>
            </w:pPr>
            <w:r w:rsidRPr="005E0547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5E054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E0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05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E05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51A30" w:rsidR="001E41F3" w:rsidRPr="005E0547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5E0547">
              <w:rPr>
                <w:noProof/>
              </w:rPr>
              <w:t>4.</w:t>
            </w:r>
            <w:r w:rsidR="006615B0" w:rsidRPr="005E0547">
              <w:rPr>
                <w:noProof/>
              </w:rPr>
              <w:t>6</w:t>
            </w:r>
            <w:r w:rsidRPr="005E0547">
              <w:rPr>
                <w:noProof/>
              </w:rPr>
              <w:t>.</w:t>
            </w:r>
            <w:r w:rsidR="00C1465A" w:rsidRPr="005E0547">
              <w:rPr>
                <w:noProof/>
              </w:rPr>
              <w:t>2</w:t>
            </w:r>
          </w:p>
        </w:tc>
      </w:tr>
      <w:tr w:rsidR="001E41F3" w:rsidRPr="005E05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E0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E0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05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E05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E05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054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E05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054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E05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E054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E05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E05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E05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E05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05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E05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E0547">
              <w:rPr>
                <w:noProof/>
              </w:rPr>
              <w:t xml:space="preserve"> Other core specifications</w:t>
            </w:r>
            <w:r w:rsidRPr="005E054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E05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0547">
              <w:rPr>
                <w:noProof/>
              </w:rPr>
              <w:t xml:space="preserve">TS/TR ... CR ... </w:t>
            </w:r>
          </w:p>
        </w:tc>
      </w:tr>
      <w:tr w:rsidR="001E41F3" w:rsidRPr="005E05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E05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E05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E05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05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E0547" w:rsidRDefault="001E41F3">
            <w:pPr>
              <w:pStyle w:val="CRCoverPage"/>
              <w:spacing w:after="0"/>
              <w:rPr>
                <w:noProof/>
              </w:rPr>
            </w:pPr>
            <w:r w:rsidRPr="005E054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E05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0547">
              <w:rPr>
                <w:noProof/>
              </w:rPr>
              <w:t xml:space="preserve">TS/TR ... CR ... </w:t>
            </w:r>
          </w:p>
        </w:tc>
      </w:tr>
      <w:tr w:rsidR="001E41F3" w:rsidRPr="005E05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E054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 xml:space="preserve">(show </w:t>
            </w:r>
            <w:r w:rsidR="00592D74" w:rsidRPr="005E0547">
              <w:rPr>
                <w:b/>
                <w:i/>
                <w:noProof/>
              </w:rPr>
              <w:t xml:space="preserve">related </w:t>
            </w:r>
            <w:r w:rsidRPr="005E0547">
              <w:rPr>
                <w:b/>
                <w:i/>
                <w:noProof/>
              </w:rPr>
              <w:t>CR</w:t>
            </w:r>
            <w:r w:rsidR="00592D74" w:rsidRPr="005E0547">
              <w:rPr>
                <w:b/>
                <w:i/>
                <w:noProof/>
              </w:rPr>
              <w:t>s</w:t>
            </w:r>
            <w:r w:rsidRPr="005E054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E05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E05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05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E0547" w:rsidRDefault="001E41F3">
            <w:pPr>
              <w:pStyle w:val="CRCoverPage"/>
              <w:spacing w:after="0"/>
              <w:rPr>
                <w:noProof/>
              </w:rPr>
            </w:pPr>
            <w:r w:rsidRPr="005E054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E05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0547">
              <w:rPr>
                <w:noProof/>
              </w:rPr>
              <w:t>TS</w:t>
            </w:r>
            <w:r w:rsidR="000A6394" w:rsidRPr="005E0547">
              <w:rPr>
                <w:noProof/>
              </w:rPr>
              <w:t xml:space="preserve">/TR ... CR ... </w:t>
            </w:r>
          </w:p>
        </w:tc>
      </w:tr>
      <w:tr w:rsidR="001E41F3" w:rsidRPr="005E05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E05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E05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05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E05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E054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E054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E054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E054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054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EED1D44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6A837A6" w14:textId="77777777" w:rsidR="000A0F40" w:rsidRPr="00AC6BFC" w:rsidRDefault="000A0F40" w:rsidP="000A0F40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SIB3</w:t>
      </w:r>
    </w:p>
    <w:p w14:paraId="7E6B82F0" w14:textId="77777777" w:rsidR="000A0F40" w:rsidRPr="001B0CC1" w:rsidRDefault="000A0F40" w:rsidP="000A0F40">
      <w:pPr>
        <w:pStyle w:val="TH"/>
      </w:pPr>
      <w:r w:rsidRPr="001B0CC1">
        <w:t xml:space="preserve">Table 4.6.2-2: </w:t>
      </w:r>
      <w:r w:rsidRPr="001B0CC1">
        <w:rPr>
          <w:i/>
        </w:rPr>
        <w:t>SIB3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0A0F40" w:rsidRPr="001B0CC1" w14:paraId="6073F52E" w14:textId="77777777" w:rsidTr="002F676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34C2" w14:textId="77777777" w:rsidR="000A0F40" w:rsidRPr="001B0CC1" w:rsidRDefault="000A0F40" w:rsidP="002F6765">
            <w:pPr>
              <w:pStyle w:val="TAL"/>
            </w:pPr>
            <w:r w:rsidRPr="001B0CC1">
              <w:t>Derivation Path: TS 38.331 [6], clause 6.3.1</w:t>
            </w:r>
          </w:p>
        </w:tc>
      </w:tr>
      <w:tr w:rsidR="000A0F40" w:rsidRPr="001B0CC1" w14:paraId="08C6D06A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C58B" w14:textId="77777777" w:rsidR="000A0F40" w:rsidRPr="001B0CC1" w:rsidRDefault="000A0F40" w:rsidP="002F676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44B8D" w14:textId="77777777" w:rsidR="000A0F40" w:rsidRPr="001B0CC1" w:rsidRDefault="000A0F40" w:rsidP="002F676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322D5" w14:textId="77777777" w:rsidR="000A0F40" w:rsidRPr="001B0CC1" w:rsidRDefault="000A0F40" w:rsidP="002F676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3195" w14:textId="77777777" w:rsidR="000A0F40" w:rsidRPr="001B0CC1" w:rsidRDefault="000A0F40" w:rsidP="002F6765">
            <w:pPr>
              <w:pStyle w:val="TAH"/>
            </w:pPr>
            <w:r w:rsidRPr="001B0CC1">
              <w:t>Condition</w:t>
            </w:r>
          </w:p>
        </w:tc>
      </w:tr>
      <w:tr w:rsidR="000A0F40" w:rsidRPr="001B0CC1" w14:paraId="024C3642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61739" w14:textId="77777777" w:rsidR="000A0F40" w:rsidRPr="001B0CC1" w:rsidRDefault="000A0F40" w:rsidP="002F6765">
            <w:pPr>
              <w:pStyle w:val="TAL"/>
            </w:pPr>
            <w:r w:rsidRPr="001B0CC1">
              <w:t>SIB</w:t>
            </w:r>
            <w:proofErr w:type="gramStart"/>
            <w:r w:rsidRPr="001B0CC1">
              <w:t>3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D6B1" w14:textId="77777777" w:rsidR="000A0F40" w:rsidRPr="001B0CC1" w:rsidRDefault="000A0F40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A0B8F" w14:textId="77777777" w:rsidR="000A0F40" w:rsidRPr="001B0CC1" w:rsidRDefault="000A0F40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3CD2" w14:textId="77777777" w:rsidR="000A0F40" w:rsidRPr="001B0CC1" w:rsidRDefault="000A0F40" w:rsidP="002F6765">
            <w:pPr>
              <w:pStyle w:val="TAL"/>
            </w:pPr>
          </w:p>
        </w:tc>
      </w:tr>
      <w:tr w:rsidR="000A0F40" w:rsidRPr="001B0CC1" w14:paraId="1514113C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4018" w14:textId="77777777" w:rsidR="000A0F40" w:rsidRPr="001B0CC1" w:rsidRDefault="000A0F40" w:rsidP="002F676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intraFreqNeighCellList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A274" w14:textId="77777777" w:rsidR="000A0F40" w:rsidRPr="001B0CC1" w:rsidRDefault="000A0F40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FC6E" w14:textId="77777777" w:rsidR="000A0F40" w:rsidRPr="001B0CC1" w:rsidRDefault="000A0F40" w:rsidP="002F6765">
            <w:pPr>
              <w:pStyle w:val="TAL"/>
              <w:rPr>
                <w:lang w:eastAsia="zh-CN"/>
              </w:rPr>
            </w:pPr>
            <w:r w:rsidRPr="001B0CC1">
              <w:t xml:space="preserve">Not required unless </w:t>
            </w:r>
            <w:proofErr w:type="spellStart"/>
            <w:r w:rsidRPr="001B0CC1">
              <w:t>Qoffset</w:t>
            </w:r>
            <w:proofErr w:type="spellEnd"/>
            <w:r w:rsidRPr="001B0CC1">
              <w:t xml:space="preserve"> configuration is tested. When </w:t>
            </w:r>
            <w:proofErr w:type="spellStart"/>
            <w:r w:rsidRPr="001B0CC1">
              <w:t>Qoffset</w:t>
            </w:r>
            <w:proofErr w:type="spellEnd"/>
            <w:r w:rsidRPr="001B0CC1">
              <w:t xml:space="preserve"> configuration is tested, see table 6.3.1.1-1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DBF4" w14:textId="77777777" w:rsidR="000A0F40" w:rsidRPr="001B0CC1" w:rsidRDefault="000A0F40" w:rsidP="002F6765">
            <w:pPr>
              <w:pStyle w:val="TAL"/>
            </w:pPr>
          </w:p>
        </w:tc>
      </w:tr>
      <w:tr w:rsidR="000A0F40" w:rsidRPr="001B0CC1" w14:paraId="7F4B1937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5EC5C" w14:textId="055F2E50" w:rsidR="000A0F40" w:rsidRPr="001B0CC1" w:rsidRDefault="000A0F40" w:rsidP="002F676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intraFreq</w:t>
            </w:r>
            <w:del w:id="1" w:author="Ericsson" w:date="2022-07-28T14:28:00Z">
              <w:r w:rsidRPr="001B0CC1" w:rsidDel="000A0F40">
                <w:delText>Black</w:delText>
              </w:r>
            </w:del>
            <w:ins w:id="2" w:author="Ericsson" w:date="2022-07-28T14:28:00Z">
              <w:r w:rsidRPr="000A0F40">
                <w:t>Excluded</w:t>
              </w:r>
            </w:ins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5CCA" w14:textId="77777777" w:rsidR="000A0F40" w:rsidRPr="001B0CC1" w:rsidRDefault="000A0F40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8347" w14:textId="1645CFAB" w:rsidR="000A0F40" w:rsidRPr="001B0CC1" w:rsidRDefault="000A0F40" w:rsidP="002F6765">
            <w:pPr>
              <w:pStyle w:val="TAL"/>
              <w:rPr>
                <w:lang w:eastAsia="zh-CN"/>
              </w:rPr>
            </w:pPr>
            <w:r w:rsidRPr="001B0CC1">
              <w:t xml:space="preserve">Not required unless </w:t>
            </w:r>
            <w:ins w:id="3" w:author="Ericsson" w:date="2022-07-28T14:29:00Z">
              <w:r w:rsidRPr="000A0F40">
                <w:t>list of exclude-listed intra-frequency neighbouring cells</w:t>
              </w:r>
            </w:ins>
            <w:del w:id="4" w:author="Ericsson" w:date="2022-07-28T14:30:00Z">
              <w:r w:rsidRPr="001B0CC1" w:rsidDel="000A0F40">
                <w:delText>Blacklisted cell list configuration</w:delText>
              </w:r>
            </w:del>
            <w:r w:rsidRPr="001B0CC1">
              <w:t xml:space="preserve"> is tested. When </w:t>
            </w:r>
            <w:ins w:id="5" w:author="Ericsson" w:date="2022-07-28T14:31:00Z">
              <w:r w:rsidRPr="000A0F40">
                <w:t xml:space="preserve">exclude-listed </w:t>
              </w:r>
            </w:ins>
            <w:del w:id="6" w:author="Ericsson" w:date="2022-07-28T14:31:00Z">
              <w:r w:rsidRPr="001B0CC1" w:rsidDel="000A0F40">
                <w:delText xml:space="preserve">Blacklisted </w:delText>
              </w:r>
            </w:del>
            <w:r w:rsidRPr="001B0CC1">
              <w:t>cell list configuration is tested, see table 6.3.1.1-1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2917" w14:textId="77777777" w:rsidR="000A0F40" w:rsidRPr="001B0CC1" w:rsidRDefault="000A0F40" w:rsidP="002F6765">
            <w:pPr>
              <w:pStyle w:val="TAL"/>
            </w:pPr>
          </w:p>
        </w:tc>
      </w:tr>
      <w:tr w:rsidR="000A0F40" w:rsidRPr="001B0CC1" w14:paraId="0520A088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34637" w14:textId="77777777" w:rsidR="000A0F40" w:rsidRPr="001B0CC1" w:rsidRDefault="000A0F40" w:rsidP="002F676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9BA46" w14:textId="77777777" w:rsidR="000A0F40" w:rsidRPr="001B0CC1" w:rsidRDefault="000A0F40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C082" w14:textId="77777777" w:rsidR="000A0F40" w:rsidRPr="001B0CC1" w:rsidRDefault="000A0F40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1417" w14:textId="77777777" w:rsidR="000A0F40" w:rsidRPr="001B0CC1" w:rsidRDefault="000A0F40" w:rsidP="002F6765">
            <w:pPr>
              <w:pStyle w:val="TAL"/>
            </w:pPr>
          </w:p>
        </w:tc>
      </w:tr>
      <w:tr w:rsidR="000A0F40" w:rsidRPr="001B0CC1" w14:paraId="617724E5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43A4" w14:textId="77777777" w:rsidR="000A0F40" w:rsidRPr="001B0CC1" w:rsidRDefault="000A0F40" w:rsidP="002F676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DA4B" w14:textId="77777777" w:rsidR="000A0F40" w:rsidRPr="001B0CC1" w:rsidRDefault="000A0F40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968C7" w14:textId="77777777" w:rsidR="000A0F40" w:rsidRPr="001B0CC1" w:rsidRDefault="000A0F40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58BF5" w14:textId="77777777" w:rsidR="000A0F40" w:rsidRPr="001B0CC1" w:rsidRDefault="000A0F40" w:rsidP="002F6765">
            <w:pPr>
              <w:pStyle w:val="TAL"/>
            </w:pPr>
          </w:p>
        </w:tc>
      </w:tr>
    </w:tbl>
    <w:p w14:paraId="79888D78" w14:textId="77777777" w:rsidR="000A0F40" w:rsidRPr="000A0F40" w:rsidRDefault="000A0F40" w:rsidP="000A0F40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714E"/>
    <w:rsid w:val="001E41F3"/>
    <w:rsid w:val="0026004D"/>
    <w:rsid w:val="002640DD"/>
    <w:rsid w:val="00266304"/>
    <w:rsid w:val="00275D12"/>
    <w:rsid w:val="00284FEB"/>
    <w:rsid w:val="002860C4"/>
    <w:rsid w:val="00292080"/>
    <w:rsid w:val="002B5741"/>
    <w:rsid w:val="002D1357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92D74"/>
    <w:rsid w:val="005A6407"/>
    <w:rsid w:val="005E0547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80613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123A"/>
    <w:rsid w:val="00E13F3D"/>
    <w:rsid w:val="00E34898"/>
    <w:rsid w:val="00E73DA6"/>
    <w:rsid w:val="00EB09B7"/>
    <w:rsid w:val="00EC45E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309</Words>
  <Characters>2613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2022-10-21T11:58:00Z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